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563DEC" w14:textId="0C113E1B"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E7BF9">
        <w:rPr>
          <w:rFonts w:ascii="Arial" w:eastAsia="MS Mincho" w:hAnsi="Arial" w:cs="Arial"/>
          <w:b/>
          <w:sz w:val="24"/>
          <w:szCs w:val="24"/>
          <w:lang w:eastAsia="ja-JP"/>
        </w:rPr>
        <w:t>6</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BC5D6C">
        <w:rPr>
          <w:rFonts w:ascii="Arial" w:eastAsia="MS Mincho" w:hAnsi="Arial" w:cs="Arial"/>
          <w:b/>
          <w:sz w:val="24"/>
          <w:szCs w:val="24"/>
          <w:lang w:eastAsia="ja-JP"/>
        </w:rPr>
        <w:t>4142</w:t>
      </w:r>
    </w:p>
    <w:p w14:paraId="37928451" w14:textId="41A460BD" w:rsidR="008D05CF" w:rsidRPr="000D6532" w:rsidRDefault="00BE7BF9" w:rsidP="008D05CF">
      <w:pPr>
        <w:pBdr>
          <w:bottom w:val="single" w:sz="4" w:space="1" w:color="auto"/>
        </w:pBdr>
        <w:tabs>
          <w:tab w:val="right" w:pos="9214"/>
        </w:tabs>
        <w:spacing w:after="0"/>
        <w:jc w:val="both"/>
        <w:rPr>
          <w:rFonts w:ascii="Arial" w:eastAsia="MS Mincho" w:hAnsi="Arial" w:cs="Arial"/>
          <w:b/>
          <w:sz w:val="24"/>
          <w:szCs w:val="24"/>
          <w:lang w:eastAsia="ja-JP"/>
        </w:rPr>
      </w:pPr>
      <w:r w:rsidRPr="00BE7BF9">
        <w:rPr>
          <w:rFonts w:ascii="Arial" w:eastAsia="MS Mincho" w:hAnsi="Arial" w:cs="Arial"/>
          <w:b/>
          <w:sz w:val="24"/>
          <w:szCs w:val="24"/>
          <w:lang w:eastAsia="ja-JP"/>
        </w:rPr>
        <w:t>Electronic Meeting, 8 –18 November 2021</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21</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7482D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C5D6C">
        <w:rPr>
          <w:rFonts w:ascii="Arial" w:hAnsi="Arial" w:cs="Arial"/>
          <w:b/>
          <w:bCs/>
        </w:rPr>
        <w:t>TNO</w:t>
      </w:r>
    </w:p>
    <w:p w14:paraId="4711311D" w14:textId="64AE4AC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BC5D6C">
        <w:rPr>
          <w:rFonts w:ascii="Arial" w:hAnsi="Arial" w:cs="Arial"/>
          <w:b/>
          <w:bCs/>
        </w:rPr>
        <w:t>Resolving editor notes in 22.926</w:t>
      </w:r>
    </w:p>
    <w:p w14:paraId="7996084A" w14:textId="1F18A2C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BC5D6C">
        <w:rPr>
          <w:rFonts w:ascii="Arial" w:hAnsi="Arial" w:cs="Arial"/>
          <w:b/>
          <w:bCs/>
        </w:rPr>
        <w:t>22.926 version 1.0.0</w:t>
      </w:r>
    </w:p>
    <w:p w14:paraId="0BC8E829" w14:textId="7322818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C5D6C">
        <w:rPr>
          <w:rFonts w:ascii="Arial" w:hAnsi="Arial" w:cs="Arial"/>
          <w:b/>
          <w:bCs/>
        </w:rPr>
        <w:t>7</w:t>
      </w:r>
      <w:r w:rsidRPr="00C524DD">
        <w:rPr>
          <w:rFonts w:ascii="Arial" w:hAnsi="Arial" w:cs="Arial"/>
          <w:b/>
          <w:bCs/>
        </w:rPr>
        <w:t>.</w:t>
      </w:r>
      <w:r w:rsidR="00BC5D6C">
        <w:rPr>
          <w:rFonts w:ascii="Arial" w:hAnsi="Arial" w:cs="Arial"/>
          <w:b/>
          <w:bCs/>
        </w:rPr>
        <w:t>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7DA84E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BC5D6C">
        <w:rPr>
          <w:rFonts w:ascii="Arial" w:hAnsi="Arial" w:cs="Arial"/>
          <w:b/>
          <w:bCs/>
        </w:rPr>
        <w:t>Toon. Norp  @tno .nl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20428C9" w:rsidR="0009108F" w:rsidRPr="0009108F" w:rsidRDefault="0009108F" w:rsidP="0009108F">
      <w:pPr>
        <w:pStyle w:val="CRCoverPage"/>
        <w:rPr>
          <w:b/>
          <w:noProof/>
        </w:rPr>
      </w:pPr>
      <w:r w:rsidRPr="00C524DD">
        <w:rPr>
          <w:b/>
          <w:noProof/>
        </w:rPr>
        <w:t>1</w:t>
      </w:r>
      <w:r w:rsidRPr="0009108F">
        <w:rPr>
          <w:b/>
          <w:noProof/>
        </w:rPr>
        <w:t xml:space="preserve">. </w:t>
      </w:r>
      <w:r w:rsidR="00D65592" w:rsidRPr="008A5E86">
        <w:rPr>
          <w:b/>
          <w:noProof/>
          <w:lang w:val="en-US"/>
        </w:rPr>
        <w:t>Reason for Change</w:t>
      </w:r>
    </w:p>
    <w:p w14:paraId="4B3C84EF" w14:textId="1E5E9B03" w:rsidR="0009108F" w:rsidRDefault="00D65592" w:rsidP="0009108F">
      <w:pPr>
        <w:rPr>
          <w:noProof/>
        </w:rPr>
      </w:pPr>
      <w:r>
        <w:rPr>
          <w:noProof/>
        </w:rPr>
        <w:t>There are still some editors notes in 22.926 that can be resolved before sending the TR for approval.</w:t>
      </w:r>
    </w:p>
    <w:p w14:paraId="2E6D7199" w14:textId="25B5493C" w:rsidR="00D65592" w:rsidRPr="002F6087" w:rsidRDefault="002F6087" w:rsidP="0009108F">
      <w:pPr>
        <w:rPr>
          <w:noProof/>
          <w:u w:val="single"/>
        </w:rPr>
      </w:pPr>
      <w:r w:rsidRPr="002F6087">
        <w:rPr>
          <w:noProof/>
          <w:u w:val="single"/>
        </w:rPr>
        <w:t>Editor’s Note in 5.2:</w:t>
      </w:r>
      <w:r w:rsidR="00D81FD9" w:rsidRPr="00D81FD9">
        <w:t xml:space="preserve"> </w:t>
      </w:r>
      <w:r w:rsidR="00D81FD9" w:rsidRPr="00E83E1D">
        <w:t>It is FFS if altitude information in location information needs to be considered.</w:t>
      </w:r>
    </w:p>
    <w:p w14:paraId="272F19B7" w14:textId="349FD53E" w:rsidR="002F6087" w:rsidRPr="00D81FD9" w:rsidRDefault="00D81FD9" w:rsidP="0009108F">
      <w:pPr>
        <w:rPr>
          <w:i/>
          <w:iCs/>
          <w:noProof/>
        </w:rPr>
      </w:pPr>
      <w:r>
        <w:rPr>
          <w:i/>
          <w:iCs/>
          <w:noProof/>
        </w:rPr>
        <w:t>There is no reason to consider altitude information for PWS. Altitude is not mentioned in 22.268. Identifying UEs that are planes (or networks in planes) should not be done based on altitude.</w:t>
      </w:r>
    </w:p>
    <w:p w14:paraId="78F7F760" w14:textId="6DD56008" w:rsidR="00D81FD9" w:rsidRPr="002F6087" w:rsidRDefault="00D81FD9" w:rsidP="00D81FD9">
      <w:pPr>
        <w:rPr>
          <w:noProof/>
          <w:u w:val="single"/>
        </w:rPr>
      </w:pPr>
      <w:r w:rsidRPr="002F6087">
        <w:rPr>
          <w:noProof/>
          <w:u w:val="single"/>
        </w:rPr>
        <w:t xml:space="preserve">Editor’s Note in </w:t>
      </w:r>
      <w:r>
        <w:rPr>
          <w:noProof/>
          <w:u w:val="single"/>
        </w:rPr>
        <w:t>7.1</w:t>
      </w:r>
      <w:r w:rsidRPr="002F6087">
        <w:rPr>
          <w:noProof/>
          <w:u w:val="single"/>
        </w:rPr>
        <w:t>.2:</w:t>
      </w:r>
      <w:r w:rsidRPr="00D81FD9">
        <w:t xml:space="preserve"> </w:t>
      </w:r>
      <w:r w:rsidR="00457FE0" w:rsidRPr="00E83E1D">
        <w:t>Examples of these scenarios could be provided.</w:t>
      </w:r>
    </w:p>
    <w:p w14:paraId="5BDA0A85" w14:textId="5B921DA1" w:rsidR="00D81FD9" w:rsidRPr="00D81FD9" w:rsidRDefault="00457FE0" w:rsidP="00D81FD9">
      <w:pPr>
        <w:rPr>
          <w:i/>
          <w:iCs/>
          <w:noProof/>
        </w:rPr>
      </w:pPr>
      <w:r>
        <w:rPr>
          <w:i/>
          <w:iCs/>
          <w:noProof/>
        </w:rPr>
        <w:t>Some examples are provided.</w:t>
      </w:r>
    </w:p>
    <w:p w14:paraId="36ADB5F2" w14:textId="19804AAE" w:rsidR="00D52E4F" w:rsidRPr="002F6087" w:rsidRDefault="00D52E4F" w:rsidP="00D52E4F">
      <w:pPr>
        <w:rPr>
          <w:noProof/>
          <w:u w:val="single"/>
        </w:rPr>
      </w:pPr>
      <w:r w:rsidRPr="002F6087">
        <w:rPr>
          <w:noProof/>
          <w:u w:val="single"/>
        </w:rPr>
        <w:t xml:space="preserve">Editor’s Note in </w:t>
      </w:r>
      <w:r>
        <w:rPr>
          <w:noProof/>
          <w:u w:val="single"/>
        </w:rPr>
        <w:t>8</w:t>
      </w:r>
      <w:r w:rsidRPr="002F6087">
        <w:rPr>
          <w:noProof/>
          <w:u w:val="single"/>
        </w:rPr>
        <w:t>.2</w:t>
      </w:r>
      <w:r>
        <w:rPr>
          <w:noProof/>
          <w:u w:val="single"/>
        </w:rPr>
        <w:t>.3</w:t>
      </w:r>
      <w:r w:rsidRPr="002F6087">
        <w:rPr>
          <w:noProof/>
          <w:u w:val="single"/>
        </w:rPr>
        <w:t>:</w:t>
      </w:r>
      <w:r w:rsidRPr="00D81FD9">
        <w:t xml:space="preserve"> </w:t>
      </w:r>
      <w:r w:rsidR="009E2126" w:rsidRPr="00E83E1D">
        <w:rPr>
          <w:lang w:val="en-US"/>
        </w:rPr>
        <w:t>this clause needs to consider the ITU-T E.212 recommendation</w:t>
      </w:r>
      <w:r w:rsidRPr="00E83E1D">
        <w:rPr>
          <w:lang w:val="en-US"/>
        </w:rPr>
        <w:t>.</w:t>
      </w:r>
    </w:p>
    <w:p w14:paraId="4129C2BB" w14:textId="55638174" w:rsidR="00D52E4F" w:rsidRPr="00D81FD9" w:rsidRDefault="009E2126" w:rsidP="00D52E4F">
      <w:pPr>
        <w:rPr>
          <w:i/>
          <w:iCs/>
          <w:noProof/>
        </w:rPr>
      </w:pPr>
      <w:r>
        <w:rPr>
          <w:i/>
          <w:iCs/>
          <w:noProof/>
        </w:rPr>
        <w:t xml:space="preserve">This issue has been addressed in a LS from </w:t>
      </w:r>
      <w:r w:rsidRPr="009E2126">
        <w:rPr>
          <w:i/>
          <w:iCs/>
          <w:noProof/>
        </w:rPr>
        <w:t>ITU-T Study Group 2</w:t>
      </w:r>
      <w:r>
        <w:rPr>
          <w:i/>
          <w:iCs/>
          <w:noProof/>
        </w:rPr>
        <w:t xml:space="preserve"> to CT1 (C1-215553)</w:t>
      </w:r>
      <w:r w:rsidR="00D52E4F">
        <w:rPr>
          <w:i/>
          <w:iCs/>
          <w:noProof/>
        </w:rPr>
        <w:t>.</w:t>
      </w:r>
      <w:r>
        <w:rPr>
          <w:i/>
          <w:iCs/>
          <w:noProof/>
        </w:rPr>
        <w:t xml:space="preserve"> The situation described in the text is possible based on agreement between the countries involved.</w:t>
      </w:r>
    </w:p>
    <w:p w14:paraId="0CE80D75" w14:textId="77777777" w:rsidR="009E2126" w:rsidRPr="002F6087" w:rsidRDefault="009E2126" w:rsidP="009E2126">
      <w:pPr>
        <w:rPr>
          <w:noProof/>
          <w:u w:val="single"/>
        </w:rPr>
      </w:pPr>
      <w:r w:rsidRPr="002F6087">
        <w:rPr>
          <w:noProof/>
          <w:u w:val="single"/>
        </w:rPr>
        <w:t xml:space="preserve">Editor’s Note in </w:t>
      </w:r>
      <w:r>
        <w:rPr>
          <w:noProof/>
          <w:u w:val="single"/>
        </w:rPr>
        <w:t>8</w:t>
      </w:r>
      <w:r w:rsidRPr="002F6087">
        <w:rPr>
          <w:noProof/>
          <w:u w:val="single"/>
        </w:rPr>
        <w:t>.2</w:t>
      </w:r>
      <w:r>
        <w:rPr>
          <w:noProof/>
          <w:u w:val="single"/>
        </w:rPr>
        <w:t>.3</w:t>
      </w:r>
      <w:r w:rsidRPr="002F6087">
        <w:rPr>
          <w:noProof/>
          <w:u w:val="single"/>
        </w:rPr>
        <w:t>:</w:t>
      </w:r>
      <w:r w:rsidRPr="00D81FD9">
        <w:t xml:space="preserve"> </w:t>
      </w:r>
      <w:r w:rsidRPr="00E83E1D">
        <w:rPr>
          <w:lang w:val="en-US"/>
        </w:rPr>
        <w:t>FFS about possible national regulatory restrictions (e.g. LI) applicable when UE selects a network with a 90x MCC.</w:t>
      </w:r>
    </w:p>
    <w:p w14:paraId="3D58F44E" w14:textId="77777777" w:rsidR="009E2126" w:rsidRPr="00D81FD9" w:rsidRDefault="009E2126" w:rsidP="009E2126">
      <w:pPr>
        <w:rPr>
          <w:i/>
          <w:iCs/>
          <w:noProof/>
        </w:rPr>
      </w:pPr>
      <w:r>
        <w:rPr>
          <w:i/>
          <w:iCs/>
          <w:noProof/>
        </w:rPr>
        <w:t>A note is added stating that “Networks with shared MCC will have to make their own arrangements to comply with international regulations and all the different regulations of the countries in which they provide services; this is beyond 3GPP specifications.”.</w:t>
      </w:r>
    </w:p>
    <w:p w14:paraId="512CFC84" w14:textId="77777777" w:rsidR="00D65592" w:rsidRDefault="00D65592" w:rsidP="0009108F">
      <w:pPr>
        <w:rPr>
          <w:noProof/>
        </w:rPr>
      </w:pPr>
    </w:p>
    <w:p w14:paraId="0491F502" w14:textId="29F7B16E" w:rsidR="0009108F" w:rsidRPr="0009108F" w:rsidRDefault="00D65592" w:rsidP="0009108F">
      <w:pPr>
        <w:pStyle w:val="CRCoverPage"/>
        <w:rPr>
          <w:b/>
          <w:noProof/>
        </w:rPr>
      </w:pPr>
      <w:r>
        <w:rPr>
          <w:b/>
          <w:noProof/>
        </w:rPr>
        <w:t>2</w:t>
      </w:r>
      <w:r w:rsidR="0009108F" w:rsidRPr="0009108F">
        <w:rPr>
          <w:b/>
          <w:noProof/>
        </w:rPr>
        <w:t>. Proposal</w:t>
      </w:r>
    </w:p>
    <w:p w14:paraId="6E70F031" w14:textId="69FA69FD" w:rsidR="0009108F" w:rsidRPr="008A5E86" w:rsidRDefault="0009108F" w:rsidP="0009108F">
      <w:pPr>
        <w:rPr>
          <w:noProof/>
          <w:lang w:val="en-US"/>
        </w:rPr>
      </w:pPr>
      <w:r w:rsidRPr="00D658A3">
        <w:rPr>
          <w:noProof/>
          <w:lang w:val="en-US"/>
        </w:rPr>
        <w:t xml:space="preserve">It is proposed to agree the following changes to 3GPP TR </w:t>
      </w:r>
      <w:r w:rsidR="005410B9">
        <w:rPr>
          <w:noProof/>
          <w:lang w:val="en-US"/>
        </w:rPr>
        <w:t>22.926 version 1.0.0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1E181CA" w14:textId="77777777" w:rsidR="002F6087" w:rsidRPr="00E83E1D" w:rsidRDefault="002F6087" w:rsidP="002F6087">
      <w:pPr>
        <w:pStyle w:val="Heading2"/>
      </w:pPr>
      <w:bookmarkStart w:id="0" w:name="_Toc82080653"/>
      <w:bookmarkStart w:id="1" w:name="_Hlk86266513"/>
      <w:r w:rsidRPr="00E83E1D">
        <w:t>6.2</w:t>
      </w:r>
      <w:r w:rsidRPr="00E83E1D">
        <w:tab/>
        <w:t>Public Warning System</w:t>
      </w:r>
      <w:bookmarkEnd w:id="0"/>
    </w:p>
    <w:p w14:paraId="533D1459" w14:textId="77777777" w:rsidR="002F6087" w:rsidRPr="00E83E1D" w:rsidRDefault="002F6087" w:rsidP="002F6087">
      <w:r w:rsidRPr="00E83E1D">
        <w:t xml:space="preserve">PWS as described in </w:t>
      </w:r>
      <w:r w:rsidRPr="002F6087">
        <w:t>[x]</w:t>
      </w:r>
      <w:r w:rsidRPr="00E83E1D">
        <w:t xml:space="preserve"> provides the public with alerts, warnings and critical information regarding disasters and other emergencies. The general PWS requirements in [4] are supplemented with regional specific requirements </w:t>
      </w:r>
      <w:r w:rsidRPr="00E83E1D">
        <w:rPr>
          <w:rFonts w:hint="eastAsia"/>
        </w:rPr>
        <w:t>for</w:t>
      </w:r>
      <w:r w:rsidRPr="00E83E1D">
        <w:t xml:space="preserve"> the</w:t>
      </w:r>
      <w:r w:rsidRPr="00E83E1D">
        <w:rPr>
          <w:rFonts w:hint="eastAsia"/>
        </w:rPr>
        <w:t xml:space="preserve"> </w:t>
      </w:r>
      <w:r w:rsidRPr="00E83E1D">
        <w:t xml:space="preserve">Earthquake and Tsunami Warning System (ETWS), the Commercial Mobile Alert System (CMAS), EU-ALERT, and the Korean Public Alert System (KPAS). There is also an Extended PWS, with additional requirements </w:t>
      </w:r>
      <w:r w:rsidRPr="00E83E1D">
        <w:rPr>
          <w:lang w:eastAsia="ko-KR"/>
        </w:rPr>
        <w:t xml:space="preserve">for UEs with no user interface or with a user interface that is incapable of displaying text-based Warning Notifications. </w:t>
      </w:r>
      <w:r w:rsidRPr="00E83E1D">
        <w:rPr>
          <w:rFonts w:hint="eastAsia"/>
          <w:lang w:eastAsia="ko-KR"/>
        </w:rPr>
        <w:t>In addition, enhancements of Public Warning System</w:t>
      </w:r>
      <w:r w:rsidRPr="00E83E1D">
        <w:rPr>
          <w:lang w:eastAsia="ko-KR"/>
        </w:rPr>
        <w:t xml:space="preserve"> (ePWS)</w:t>
      </w:r>
      <w:r w:rsidRPr="00E83E1D">
        <w:rPr>
          <w:rFonts w:hint="eastAsia"/>
          <w:lang w:eastAsia="ko-KR"/>
        </w:rPr>
        <w:t xml:space="preserve"> </w:t>
      </w:r>
      <w:r w:rsidRPr="00E83E1D">
        <w:rPr>
          <w:lang w:eastAsia="ko-KR"/>
        </w:rPr>
        <w:t xml:space="preserve">is intended to </w:t>
      </w:r>
      <w:r w:rsidRPr="00E83E1D">
        <w:rPr>
          <w:rFonts w:hint="eastAsia"/>
          <w:lang w:eastAsia="ko-KR"/>
        </w:rPr>
        <w:t>improve</w:t>
      </w:r>
      <w:r w:rsidRPr="00E83E1D">
        <w:rPr>
          <w:lang w:eastAsia="ko-KR"/>
        </w:rPr>
        <w:t xml:space="preserve"> the comprehension of a Warning Notification for users with disabilities or for user who are not fluent in the language of the Warning Notifications.</w:t>
      </w:r>
    </w:p>
    <w:p w14:paraId="69427EBC" w14:textId="77777777" w:rsidR="002F6087" w:rsidRPr="00E83E1D" w:rsidRDefault="002F6087" w:rsidP="002F6087">
      <w:r w:rsidRPr="00E83E1D">
        <w:lastRenderedPageBreak/>
        <w:t>PWS and its different regional variants are generally covered by regulatory requirements (e.g. laws or other regulations). These regulatory requirements can take the form of regulations on operators to support PWS and/or in the form of regulations on devices that are sold in a particular country/region to support PWS. Issues with extra-territoriality can appear when it is not clear which of the national or regional regulatory requirements apply, e.g. in maritime or aeronautical areas. This can include that it is unclear whether PWS should be supported and/or which of the regional versions of PWS must be supported by the operator.</w:t>
      </w:r>
    </w:p>
    <w:p w14:paraId="3704DB6C" w14:textId="77777777" w:rsidR="002F6087" w:rsidRPr="00E83E1D" w:rsidRDefault="002F6087" w:rsidP="002F6087">
      <w:r w:rsidRPr="00E83E1D">
        <w:t>With PWS, Warning Notifications are provided by a Warning Notification Provider. In each country where PWS services are provided, there are procedures in place to determine who (e.g. which agencies or local authorities) can be a Warning Notification Provider. It is unclear whether there will be an organisation with responsibility for coordinating Warning Notifications in extra-territorial areas (e.g. maritime or aeronautical authorities). An alternative is that the network operator selects which Warning Notifications Provider(s) to use for extra territorial areas. It is clear that a satellite operator with a satellite network covering multiple countries and/or extra-territorial areas will have to interface with multiple Warning Notification Providers.</w:t>
      </w:r>
    </w:p>
    <w:p w14:paraId="50629201" w14:textId="77777777" w:rsidR="002F6087" w:rsidRPr="00E83E1D" w:rsidRDefault="002F6087" w:rsidP="002F6087">
      <w:r w:rsidRPr="00E83E1D">
        <w:t>The Warning Notifications likely include the following five elements:</w:t>
      </w:r>
    </w:p>
    <w:p w14:paraId="70880D0C" w14:textId="77777777" w:rsidR="002F6087" w:rsidRPr="00E83E1D" w:rsidRDefault="002F6087" w:rsidP="002F6087">
      <w:pPr>
        <w:pStyle w:val="B1"/>
      </w:pPr>
      <w:r w:rsidRPr="00E83E1D">
        <w:t>-</w:t>
      </w:r>
      <w:r w:rsidRPr="00E83E1D">
        <w:tab/>
        <w:t xml:space="preserve">Event Description </w:t>
      </w:r>
    </w:p>
    <w:p w14:paraId="2E6979A6" w14:textId="77777777" w:rsidR="002F6087" w:rsidRPr="00E83E1D" w:rsidRDefault="002F6087" w:rsidP="002F6087">
      <w:pPr>
        <w:pStyle w:val="B1"/>
      </w:pPr>
      <w:r w:rsidRPr="00E83E1D">
        <w:t>-</w:t>
      </w:r>
      <w:r w:rsidRPr="00E83E1D">
        <w:tab/>
        <w:t>Area Affected</w:t>
      </w:r>
    </w:p>
    <w:p w14:paraId="1F6CAB8D" w14:textId="77777777" w:rsidR="002F6087" w:rsidRPr="00E83E1D" w:rsidRDefault="002F6087" w:rsidP="002F6087">
      <w:pPr>
        <w:pStyle w:val="B1"/>
      </w:pPr>
      <w:r w:rsidRPr="00E83E1D">
        <w:t>-</w:t>
      </w:r>
      <w:r w:rsidRPr="00E83E1D">
        <w:tab/>
        <w:t xml:space="preserve">Recommended Action </w:t>
      </w:r>
    </w:p>
    <w:p w14:paraId="26FDF653" w14:textId="77777777" w:rsidR="002F6087" w:rsidRPr="00E83E1D" w:rsidRDefault="002F6087" w:rsidP="002F6087">
      <w:pPr>
        <w:pStyle w:val="B1"/>
      </w:pPr>
      <w:r w:rsidRPr="00E83E1D">
        <w:t>-</w:t>
      </w:r>
      <w:r w:rsidRPr="00E83E1D">
        <w:tab/>
        <w:t xml:space="preserve">Expiration Time (with time zone) </w:t>
      </w:r>
    </w:p>
    <w:p w14:paraId="77DF872B" w14:textId="77777777" w:rsidR="002F6087" w:rsidRPr="00E83E1D" w:rsidRDefault="002F6087" w:rsidP="002F6087">
      <w:pPr>
        <w:pStyle w:val="B1"/>
      </w:pPr>
      <w:r w:rsidRPr="00E83E1D">
        <w:t>-</w:t>
      </w:r>
      <w:r w:rsidRPr="00E83E1D">
        <w:tab/>
        <w:t>Sending Agency</w:t>
      </w:r>
    </w:p>
    <w:p w14:paraId="55518597" w14:textId="77777777" w:rsidR="002F6087" w:rsidRPr="00E83E1D" w:rsidRDefault="002F6087" w:rsidP="002F6087">
      <w:pPr>
        <w:pStyle w:val="B1"/>
        <w:ind w:left="0" w:firstLine="0"/>
      </w:pPr>
      <w:r w:rsidRPr="00E83E1D">
        <w:t xml:space="preserve">The Warning Notification Provider will provide information determining in which area the Warning Notifications should be distributed. Based on the geographical information indicated by the Warning Notification Provider, it shall be possible for the operators to define the Notification Area based on their network configuration of the area coverage such as distribution of cells. </w:t>
      </w:r>
    </w:p>
    <w:p w14:paraId="337ECD32" w14:textId="77777777" w:rsidR="002F6087" w:rsidRPr="00E83E1D" w:rsidRDefault="002F6087" w:rsidP="002F6087">
      <w:pPr>
        <w:pStyle w:val="B1"/>
        <w:ind w:left="0" w:firstLine="0"/>
      </w:pPr>
      <w:r w:rsidRPr="00E83E1D">
        <w:t>With satellite networks, it is possible that the area covered by a single cell is much larger than a cell area in the terrestrial network. This can become a problem when satellite coverage and terrestrial coverage overlap. The difference in coverage areas may cause confusion between users of different types of access that get different messages even though they are in the same location. Furthermore, satellite users may receive information that is not targeted at the area they are in. A possible way of addressing these issues is by filtering Warning Notifications on the UE based on Area Affected information within the Warning Notification and location information available on the UE.</w:t>
      </w:r>
    </w:p>
    <w:p w14:paraId="2292BAC0" w14:textId="2AF00DBB" w:rsidR="002F6087" w:rsidRPr="00E83E1D" w:rsidDel="002F6087" w:rsidRDefault="002F6087" w:rsidP="002F6087">
      <w:pPr>
        <w:pStyle w:val="EditorsNote"/>
        <w:rPr>
          <w:del w:id="2" w:author="Toon Norp" w:date="2021-10-29T15:24:00Z"/>
        </w:rPr>
      </w:pPr>
      <w:del w:id="3" w:author="Toon Norp" w:date="2021-10-29T15:24:00Z">
        <w:r w:rsidRPr="00E83E1D" w:rsidDel="002F6087">
          <w:delText>Editor’s Note:</w:delText>
        </w:r>
        <w:r w:rsidRPr="00E83E1D" w:rsidDel="002F6087">
          <w:tab/>
          <w:delText>It is FFS if altitude information in location information needs to be considered.</w:delText>
        </w:r>
      </w:del>
    </w:p>
    <w:p w14:paraId="5AE1F839" w14:textId="77777777" w:rsidR="00457FE0" w:rsidRPr="00AD7C25" w:rsidRDefault="00457FE0" w:rsidP="00457FE0">
      <w:pPr>
        <w:rPr>
          <w:noProof/>
          <w:lang w:val="en-US"/>
        </w:rPr>
      </w:pPr>
      <w:bookmarkStart w:id="4" w:name="_Toc82080639"/>
      <w:bookmarkEnd w:id="1"/>
    </w:p>
    <w:p w14:paraId="29FC8B15" w14:textId="77777777" w:rsidR="00457FE0" w:rsidRPr="00C21836" w:rsidRDefault="00457FE0" w:rsidP="00457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F6A7750" w14:textId="77777777" w:rsidR="00457FE0" w:rsidRPr="00E83E1D" w:rsidRDefault="00457FE0" w:rsidP="00457FE0">
      <w:pPr>
        <w:pStyle w:val="Heading1"/>
      </w:pPr>
      <w:r w:rsidRPr="00E83E1D">
        <w:t>2</w:t>
      </w:r>
      <w:r w:rsidRPr="00E83E1D">
        <w:tab/>
        <w:t>References</w:t>
      </w:r>
      <w:bookmarkEnd w:id="4"/>
    </w:p>
    <w:p w14:paraId="72700D8E" w14:textId="77777777" w:rsidR="00457FE0" w:rsidRPr="00E83E1D" w:rsidRDefault="00457FE0" w:rsidP="00457FE0">
      <w:r w:rsidRPr="00E83E1D">
        <w:t>The following documents contain provisions which, through reference in this text, constitute provisions of the present document.</w:t>
      </w:r>
    </w:p>
    <w:p w14:paraId="4FC4E417" w14:textId="77777777" w:rsidR="00457FE0" w:rsidRPr="00E83E1D" w:rsidRDefault="00457FE0" w:rsidP="00457FE0">
      <w:pPr>
        <w:pStyle w:val="B1"/>
      </w:pPr>
      <w:r w:rsidRPr="00E83E1D">
        <w:t>-</w:t>
      </w:r>
      <w:r w:rsidRPr="00E83E1D">
        <w:tab/>
        <w:t>References are either specific (identified by date of publication, edition number, version number, etc.) or non</w:t>
      </w:r>
      <w:r w:rsidRPr="00E83E1D">
        <w:noBreakHyphen/>
        <w:t>specific.</w:t>
      </w:r>
    </w:p>
    <w:p w14:paraId="4F6F2896" w14:textId="77777777" w:rsidR="00457FE0" w:rsidRPr="00E83E1D" w:rsidRDefault="00457FE0" w:rsidP="00457FE0">
      <w:pPr>
        <w:pStyle w:val="B1"/>
      </w:pPr>
      <w:r w:rsidRPr="00E83E1D">
        <w:t>-</w:t>
      </w:r>
      <w:r w:rsidRPr="00E83E1D">
        <w:tab/>
        <w:t>For a specific reference, subsequent revisions do not apply.</w:t>
      </w:r>
    </w:p>
    <w:p w14:paraId="7674E159" w14:textId="77777777" w:rsidR="00457FE0" w:rsidRPr="00E83E1D" w:rsidRDefault="00457FE0" w:rsidP="00457FE0">
      <w:pPr>
        <w:pStyle w:val="B1"/>
      </w:pPr>
      <w:r w:rsidRPr="00E83E1D">
        <w:t>-</w:t>
      </w:r>
      <w:r w:rsidRPr="00E83E1D">
        <w:tab/>
        <w:t>For a non-specific reference, the latest version applies. In the case of a reference to a 3GPP document (including a GSM document), a non-specific reference implicitly refers to the latest version of that document</w:t>
      </w:r>
      <w:r w:rsidRPr="00E83E1D">
        <w:rPr>
          <w:i/>
        </w:rPr>
        <w:t xml:space="preserve"> in the same Release as the present document</w:t>
      </w:r>
      <w:r w:rsidRPr="00E83E1D">
        <w:t>.</w:t>
      </w:r>
    </w:p>
    <w:p w14:paraId="7CF611E2" w14:textId="77777777" w:rsidR="00457FE0" w:rsidRPr="00E83E1D" w:rsidRDefault="00457FE0" w:rsidP="00457FE0">
      <w:pPr>
        <w:pStyle w:val="EX"/>
      </w:pPr>
      <w:r w:rsidRPr="00E83E1D">
        <w:t>[1]</w:t>
      </w:r>
      <w:r w:rsidRPr="00E83E1D">
        <w:tab/>
        <w:t>3GPP TR 21.905: "Vocabulary for 3GPP Specifications".</w:t>
      </w:r>
    </w:p>
    <w:p w14:paraId="0719035E" w14:textId="77777777" w:rsidR="00457FE0" w:rsidRPr="00E83E1D" w:rsidRDefault="00457FE0" w:rsidP="00457FE0">
      <w:pPr>
        <w:pStyle w:val="EX"/>
      </w:pPr>
      <w:r w:rsidRPr="00E83E1D">
        <w:t>[2]</w:t>
      </w:r>
      <w:r w:rsidRPr="00E83E1D">
        <w:tab/>
        <w:t>3GPP TS 22.011: Service accessibility</w:t>
      </w:r>
    </w:p>
    <w:p w14:paraId="65A2CECA" w14:textId="77777777" w:rsidR="00457FE0" w:rsidRPr="00E83E1D" w:rsidRDefault="00457FE0" w:rsidP="00457FE0">
      <w:pPr>
        <w:pStyle w:val="EX"/>
      </w:pPr>
      <w:r w:rsidRPr="00E83E1D">
        <w:lastRenderedPageBreak/>
        <w:t>[3]</w:t>
      </w:r>
      <w:r w:rsidRPr="00E83E1D">
        <w:tab/>
        <w:t>https://www.un.org/depts/los/convention_agreements/texts/unclos/part7.htm</w:t>
      </w:r>
    </w:p>
    <w:p w14:paraId="31E40A94" w14:textId="77777777" w:rsidR="00457FE0" w:rsidRPr="00E83E1D" w:rsidRDefault="00457FE0" w:rsidP="00457FE0">
      <w:pPr>
        <w:pStyle w:val="EX"/>
      </w:pPr>
      <w:r w:rsidRPr="00E83E1D">
        <w:t>[4]</w:t>
      </w:r>
      <w:r w:rsidRPr="00E83E1D">
        <w:tab/>
        <w:t>3GPP TS 22.268: "Public Warning System (PWS) requirements"</w:t>
      </w:r>
    </w:p>
    <w:p w14:paraId="14769886" w14:textId="77777777" w:rsidR="00457FE0" w:rsidRPr="00E83E1D" w:rsidRDefault="00457FE0" w:rsidP="00457FE0">
      <w:pPr>
        <w:pStyle w:val="EX"/>
      </w:pPr>
      <w:r w:rsidRPr="00E83E1D">
        <w:t>[5]</w:t>
      </w:r>
      <w:r w:rsidRPr="00E83E1D">
        <w:tab/>
        <w:t>3GPP TS 22.101: Service aspects; Service principles</w:t>
      </w:r>
    </w:p>
    <w:p w14:paraId="24C60E78" w14:textId="77777777" w:rsidR="00457FE0" w:rsidRPr="00E83E1D" w:rsidRDefault="00457FE0" w:rsidP="00457FE0">
      <w:pPr>
        <w:pStyle w:val="EX"/>
      </w:pPr>
      <w:r w:rsidRPr="00E83E1D">
        <w:t>[6]</w:t>
      </w:r>
      <w:r w:rsidRPr="00E83E1D">
        <w:tab/>
        <w:t>Global Maritime Distress and Safety System Manual, 2015 Edition, UN IMO, ISBN 978-92-801-1624-3.</w:t>
      </w:r>
    </w:p>
    <w:p w14:paraId="5D25D780" w14:textId="77777777" w:rsidR="00457FE0" w:rsidRPr="00E83E1D" w:rsidRDefault="00457FE0" w:rsidP="00457FE0">
      <w:pPr>
        <w:pStyle w:val="EX"/>
        <w:rPr>
          <w:lang w:val="es-ES"/>
        </w:rPr>
      </w:pPr>
      <w:r w:rsidRPr="00E83E1D">
        <w:rPr>
          <w:lang w:val="es-ES"/>
        </w:rPr>
        <w:t>[7]</w:t>
      </w:r>
      <w:r w:rsidRPr="00E83E1D">
        <w:rPr>
          <w:lang w:val="es-ES"/>
        </w:rPr>
        <w:tab/>
        <w:t>SOLAS Consolidated Edition, 2020, UN IMO, ISBN 978-92-801-1690-8.</w:t>
      </w:r>
    </w:p>
    <w:p w14:paraId="0FC93566" w14:textId="77777777" w:rsidR="00457FE0" w:rsidRPr="00E83E1D" w:rsidRDefault="00457FE0" w:rsidP="00457FE0">
      <w:pPr>
        <w:pStyle w:val="EX"/>
      </w:pPr>
      <w:r w:rsidRPr="00E83E1D">
        <w:t>[8]</w:t>
      </w:r>
      <w:r w:rsidRPr="00E83E1D">
        <w:tab/>
        <w:t>3GPP TS 33.126: "Lawful interception requirements"</w:t>
      </w:r>
    </w:p>
    <w:p w14:paraId="3512531C" w14:textId="77777777" w:rsidR="00457FE0" w:rsidRPr="00E83E1D" w:rsidRDefault="00457FE0" w:rsidP="00457FE0">
      <w:pPr>
        <w:pStyle w:val="EX"/>
      </w:pPr>
      <w:r w:rsidRPr="00E83E1D">
        <w:t>[9]</w:t>
      </w:r>
      <w:r w:rsidRPr="00E83E1D">
        <w:tab/>
        <w:t xml:space="preserve">Data Protection &amp; Privacy Laws, </w:t>
      </w:r>
      <w:hyperlink r:id="rId9" w:history="1">
        <w:r w:rsidRPr="00E83E1D">
          <w:rPr>
            <w:rStyle w:val="Hyperlink"/>
          </w:rPr>
          <w:t>https://unctad.org/page/data-protection-and-privacy-legislation-worldwide</w:t>
        </w:r>
      </w:hyperlink>
      <w:r w:rsidRPr="00E83E1D">
        <w:t>, Accessed: 19.10.20.</w:t>
      </w:r>
    </w:p>
    <w:p w14:paraId="1B0B36D6" w14:textId="77777777" w:rsidR="00457FE0" w:rsidRPr="00E83E1D" w:rsidRDefault="00457FE0" w:rsidP="00457FE0">
      <w:pPr>
        <w:pStyle w:val="EX"/>
      </w:pPr>
      <w:r w:rsidRPr="00E83E1D">
        <w:t>[10]</w:t>
      </w:r>
      <w:r w:rsidRPr="00E83E1D">
        <w:tab/>
        <w:t>ITU RADIO REGULATORY FRAMEWORK FOR SPACE SERVICES; https://www.itu.int/en/ITU-R/space/snl/Documents/ITU-Space_reg.pdf</w:t>
      </w:r>
    </w:p>
    <w:p w14:paraId="1843652B" w14:textId="77777777" w:rsidR="00457FE0" w:rsidRPr="00E83E1D" w:rsidRDefault="00457FE0" w:rsidP="00457FE0">
      <w:pPr>
        <w:pStyle w:val="EX"/>
      </w:pPr>
      <w:r w:rsidRPr="00E83E1D">
        <w:t>[11]</w:t>
      </w:r>
      <w:r w:rsidRPr="00E83E1D">
        <w:tab/>
        <w:t>UN Convention No. 10106 , "Convention on Offences and Certain Other Acts Committed on Board Aircraft", Tokyo, 14 September 1963, &lt;</w:t>
      </w:r>
      <w:hyperlink r:id="rId10" w:history="1">
        <w:r w:rsidRPr="00E83E1D">
          <w:rPr>
            <w:rStyle w:val="Hyperlink"/>
          </w:rPr>
          <w:t>https://treaties.un.org/doc/db/Terrorism/Conv1-english.pdf</w:t>
        </w:r>
      </w:hyperlink>
      <w:r w:rsidRPr="00E83E1D">
        <w:t>&gt; Accessed 11.02.21.</w:t>
      </w:r>
    </w:p>
    <w:p w14:paraId="6C8CE9A7" w14:textId="77777777" w:rsidR="00457FE0" w:rsidRPr="00E83E1D" w:rsidRDefault="00457FE0" w:rsidP="00457FE0">
      <w:pPr>
        <w:pStyle w:val="EX"/>
        <w:rPr>
          <w:lang w:val="en-US"/>
        </w:rPr>
      </w:pPr>
      <w:r w:rsidRPr="00E83E1D">
        <w:t>[12]</w:t>
      </w:r>
      <w:r w:rsidRPr="00E83E1D">
        <w:tab/>
        <w:t xml:space="preserve">UN Convention No. 6456, "CONVENTION ON THE HIGH SEAS", Geneva, 1958. </w:t>
      </w:r>
      <w:hyperlink r:id="rId11" w:history="1">
        <w:r w:rsidRPr="00E83E1D">
          <w:rPr>
            <w:rStyle w:val="Hyperlink"/>
          </w:rPr>
          <w:t>https://sedac.ciesin.columbia.edu/entri/texts/high.seas.1958.html</w:t>
        </w:r>
      </w:hyperlink>
      <w:r w:rsidRPr="00E83E1D">
        <w:t>&gt; Accessed 11.02.21</w:t>
      </w:r>
      <w:r w:rsidRPr="00E83E1D">
        <w:rPr>
          <w:lang w:val="en-US"/>
        </w:rPr>
        <w:t>[13]</w:t>
      </w:r>
      <w:r w:rsidRPr="00E83E1D">
        <w:rPr>
          <w:lang w:val="en-US"/>
        </w:rPr>
        <w:tab/>
        <w:t xml:space="preserve">Brisibe, T. C. </w:t>
      </w:r>
      <w:r w:rsidRPr="00E83E1D">
        <w:t>"</w:t>
      </w:r>
      <w:r w:rsidRPr="00E83E1D">
        <w:rPr>
          <w:lang w:val="en-US"/>
        </w:rPr>
        <w:t>International law and regulation of aeronautical public correspondence by satellite</w:t>
      </w:r>
      <w:r w:rsidRPr="00E83E1D">
        <w:t>"</w:t>
      </w:r>
      <w:r w:rsidRPr="00E83E1D">
        <w:rPr>
          <w:lang w:val="en-US"/>
        </w:rPr>
        <w:t>, Doctoral Thesis, Faculty of Law, Leiden University, 2006.</w:t>
      </w:r>
    </w:p>
    <w:p w14:paraId="74EC8CFF" w14:textId="77777777" w:rsidR="00457FE0" w:rsidRPr="00E83E1D" w:rsidRDefault="00457FE0" w:rsidP="00457FE0">
      <w:pPr>
        <w:pStyle w:val="EX"/>
      </w:pPr>
      <w:r w:rsidRPr="00E83E1D">
        <w:t>[13]</w:t>
      </w:r>
      <w:r w:rsidRPr="00E83E1D">
        <w:tab/>
        <w:t>Title 47, Chapter I, Subchapter B, Part 22, Subpart H, §22.925 “ Prohibition on airborne operation of cellular telephones.” United States Federal Communications Commission.</w:t>
      </w:r>
    </w:p>
    <w:p w14:paraId="31EA110B" w14:textId="77777777" w:rsidR="00457FE0" w:rsidRPr="00E83E1D" w:rsidRDefault="00457FE0" w:rsidP="00457FE0">
      <w:pPr>
        <w:pStyle w:val="EX"/>
      </w:pPr>
      <w:r w:rsidRPr="00E83E1D">
        <w:t>[14]</w:t>
      </w:r>
      <w:r w:rsidRPr="00E83E1D">
        <w:tab/>
      </w:r>
      <w:r w:rsidRPr="00E83E1D">
        <w:tab/>
        <w:t>“Impact of exclusion zone policies on siting base stations: Australian case study analysis”. GSMA, August 2012.</w:t>
      </w:r>
    </w:p>
    <w:p w14:paraId="7B9C96F4" w14:textId="2AF8D38C" w:rsidR="00457FE0" w:rsidRDefault="00457FE0" w:rsidP="00457FE0">
      <w:pPr>
        <w:pStyle w:val="EX"/>
      </w:pPr>
      <w:r w:rsidRPr="00E83E1D">
        <w:t>[15]</w:t>
      </w:r>
      <w:r w:rsidRPr="00E83E1D">
        <w:tab/>
        <w:t>3GPP TS 22.119: "</w:t>
      </w:r>
      <w:r w:rsidRPr="00E83E1D">
        <w:rPr>
          <w:rFonts w:hint="eastAsia"/>
          <w:lang w:eastAsia="ko-KR"/>
        </w:rPr>
        <w:t xml:space="preserve">Maritime Communication Services </w:t>
      </w:r>
      <w:r w:rsidRPr="00E83E1D">
        <w:rPr>
          <w:lang w:eastAsia="ko-KR"/>
        </w:rPr>
        <w:t>over 3GPP system</w:t>
      </w:r>
      <w:r w:rsidRPr="00E83E1D">
        <w:t>"</w:t>
      </w:r>
    </w:p>
    <w:p w14:paraId="57CF97C5" w14:textId="77777777" w:rsidR="00351F84" w:rsidRDefault="00351F84" w:rsidP="00351F84">
      <w:pPr>
        <w:pStyle w:val="EX"/>
        <w:rPr>
          <w:ins w:id="5" w:author="Toon Norp" w:date="2021-10-29T16:36:00Z"/>
        </w:rPr>
      </w:pPr>
      <w:ins w:id="6" w:author="Toon Norp" w:date="2021-10-29T16:36:00Z">
        <w:r>
          <w:t>[16]</w:t>
        </w:r>
        <w:r>
          <w:tab/>
          <w:t xml:space="preserve">HCM Agreement: </w:t>
        </w:r>
        <w:r w:rsidRPr="00E83E1D">
          <w:t>"</w:t>
        </w:r>
        <w:r>
          <w:t>Agreement between the Administrations of Austria, Belgium, the Czech Republic, Germany, France, Hungary, the Netherlands, Croatia, Italy, Liechtenstein, Lithuania, Luxembourg, Poland, Romania, the Slovak Republic, Slovenia and Switzerland on the co-ordination of frequencies between 29.7 MHz and 43.5 GHz for the fixed service and the land mobile service.</w:t>
        </w:r>
        <w:r w:rsidRPr="00E83E1D">
          <w:t>"</w:t>
        </w:r>
        <w:r>
          <w:t xml:space="preserve">, </w:t>
        </w:r>
        <w:r w:rsidRPr="00457FE0">
          <w:t>agreed by correspondence in 2020</w:t>
        </w:r>
        <w:r>
          <w:t xml:space="preserve">, </w:t>
        </w:r>
        <w:r w:rsidRPr="00457FE0">
          <w:t>http://www.hcm-agreement.eu/</w:t>
        </w:r>
      </w:ins>
    </w:p>
    <w:p w14:paraId="51FE4292" w14:textId="77777777" w:rsidR="00351F84" w:rsidRPr="00E83E1D" w:rsidRDefault="00351F84" w:rsidP="00351F84">
      <w:pPr>
        <w:pStyle w:val="EX"/>
        <w:rPr>
          <w:ins w:id="7" w:author="Toon Norp" w:date="2021-10-29T16:36:00Z"/>
        </w:rPr>
      </w:pPr>
      <w:ins w:id="8" w:author="Toon Norp" w:date="2021-10-29T16:36:00Z">
        <w:r>
          <w:t>[17]</w:t>
        </w:r>
        <w:r>
          <w:tab/>
          <w:t xml:space="preserve">General Data Protection Regulation: </w:t>
        </w:r>
        <w:r w:rsidRPr="00E83E1D">
          <w:t>"</w:t>
        </w:r>
        <w:r>
          <w:t>REGULATION (EU) 2016/679 OF THE EUROPEAN PARLIAMENT AND OF THE COUNCIL on the protection of natural persons with regard to the processing of personal data and on the free movement of such data</w:t>
        </w:r>
        <w:r w:rsidRPr="00E83E1D">
          <w:t>"</w:t>
        </w:r>
        <w:r>
          <w:t>, 27 April 2016</w:t>
        </w:r>
      </w:ins>
    </w:p>
    <w:p w14:paraId="703C8726" w14:textId="27B124E7" w:rsidR="0009108F" w:rsidRPr="00AD7C25" w:rsidRDefault="0009108F" w:rsidP="0009108F">
      <w:pPr>
        <w:rPr>
          <w:noProof/>
          <w:lang w:val="en-US"/>
        </w:rPr>
      </w:pPr>
    </w:p>
    <w:p w14:paraId="112A4F1D" w14:textId="77777777" w:rsidR="00D81FD9" w:rsidRPr="00E83E1D" w:rsidRDefault="00D81FD9" w:rsidP="00D81FD9">
      <w:pPr>
        <w:pStyle w:val="Heading3"/>
      </w:pPr>
      <w:bookmarkStart w:id="9" w:name="_Toc82080663"/>
      <w:r w:rsidRPr="00E83E1D">
        <w:t>7.2.1</w:t>
      </w:r>
      <w:r w:rsidRPr="00E83E1D">
        <w:tab/>
        <w:t>Description</w:t>
      </w:r>
      <w:bookmarkEnd w:id="9"/>
    </w:p>
    <w:p w14:paraId="1F29C861" w14:textId="77777777" w:rsidR="00D81FD9" w:rsidRPr="00E83E1D" w:rsidRDefault="00D81FD9" w:rsidP="00D81FD9">
      <w:r w:rsidRPr="00E83E1D">
        <w:t xml:space="preserve">This use case considers a common scenario in which the UE operates in a location not definitively within one sovereign territory. There are regulations that apply to each sovereign territory. How should the UE and network behave in this situation? </w:t>
      </w:r>
    </w:p>
    <w:p w14:paraId="20F8F799" w14:textId="77777777" w:rsidR="00D81FD9" w:rsidRPr="00E83E1D" w:rsidRDefault="00D81FD9" w:rsidP="00D81FD9">
      <w:r w:rsidRPr="00E83E1D">
        <w:t>There are two aspects of this use case – frequency regulation and operational regulation (e.g. lawful interception.)</w:t>
      </w:r>
    </w:p>
    <w:p w14:paraId="0A3F7191" w14:textId="77777777" w:rsidR="00D81FD9" w:rsidRPr="00E83E1D" w:rsidRDefault="00D81FD9" w:rsidP="00D81FD9">
      <w:r w:rsidRPr="00E83E1D">
        <w:t xml:space="preserve">Where there are frequency emissions aspects, there are pre-existing regulations as a result of bilateral or multilateral negotiations between sovereignties. Where this is not successful, the ITU may be involved. It is therefore assumed that there are radio emissions restrictions across borders. </w:t>
      </w:r>
    </w:p>
    <w:p w14:paraId="3EF47801" w14:textId="77777777" w:rsidR="00D81FD9" w:rsidRPr="00E83E1D" w:rsidRDefault="00D81FD9" w:rsidP="00D81FD9">
      <w:bookmarkStart w:id="10" w:name="_Toc355779206"/>
      <w:bookmarkStart w:id="11" w:name="_Toc354586744"/>
      <w:bookmarkStart w:id="12" w:name="_Toc354590103"/>
      <w:bookmarkEnd w:id="10"/>
      <w:bookmarkEnd w:id="11"/>
      <w:bookmarkEnd w:id="12"/>
      <w:r w:rsidRPr="00E83E1D">
        <w:t>Examples of border regions include:</w:t>
      </w:r>
    </w:p>
    <w:p w14:paraId="43AC9E46" w14:textId="77777777" w:rsidR="00D81FD9" w:rsidRPr="00E83E1D" w:rsidRDefault="00D81FD9" w:rsidP="00D81FD9">
      <w:pPr>
        <w:pStyle w:val="B1"/>
      </w:pPr>
      <w:r w:rsidRPr="00E83E1D">
        <w:t xml:space="preserve">- </w:t>
      </w:r>
      <w:r w:rsidRPr="00E83E1D">
        <w:tab/>
        <w:t>Along a river or natural feature defining a border</w:t>
      </w:r>
    </w:p>
    <w:p w14:paraId="5040AA16" w14:textId="77777777" w:rsidR="00D81FD9" w:rsidRPr="00E83E1D" w:rsidRDefault="00D81FD9" w:rsidP="00D81FD9">
      <w:pPr>
        <w:pStyle w:val="B1"/>
      </w:pPr>
      <w:r w:rsidRPr="00E83E1D">
        <w:t>-</w:t>
      </w:r>
      <w:r w:rsidRPr="00E83E1D">
        <w:tab/>
        <w:t>In disputed territory</w:t>
      </w:r>
    </w:p>
    <w:p w14:paraId="5BC9F2D8" w14:textId="77777777" w:rsidR="00D81FD9" w:rsidRPr="00E83E1D" w:rsidRDefault="00D81FD9" w:rsidP="00D81FD9">
      <w:pPr>
        <w:pStyle w:val="B1"/>
      </w:pPr>
      <w:r w:rsidRPr="00E83E1D">
        <w:lastRenderedPageBreak/>
        <w:t>-</w:t>
      </w:r>
      <w:r w:rsidRPr="00E83E1D">
        <w:tab/>
        <w:t>In a border region which is too complex to entirely control all radio transmissions</w:t>
      </w:r>
    </w:p>
    <w:p w14:paraId="6D76350A" w14:textId="77777777" w:rsidR="00D81FD9" w:rsidRPr="00E83E1D" w:rsidRDefault="00D81FD9" w:rsidP="00D81FD9">
      <w:r w:rsidRPr="00E83E1D">
        <w:t xml:space="preserve">In ITU regulations this is termed a ‘cross-border’ scenario. </w:t>
      </w:r>
    </w:p>
    <w:p w14:paraId="6ADDA20A" w14:textId="77777777" w:rsidR="00D81FD9" w:rsidRPr="00E83E1D" w:rsidRDefault="00D81FD9" w:rsidP="00D81FD9">
      <w:r w:rsidRPr="00E83E1D">
        <w:t>In cross-border scenarios where there is ambiguity (or impossibility to adequately restrict emissions across the borders) there may be special arrangements, e.g. an exclusionary zone. In a specific example, there are frequencies that are of concern to Russia, so a treaty with Finland restricts use of these within a number of km of the border it shares with Russia.</w:t>
      </w:r>
    </w:p>
    <w:p w14:paraId="539E3891" w14:textId="77777777" w:rsidR="00D81FD9" w:rsidRPr="00E83E1D" w:rsidRDefault="00D81FD9" w:rsidP="00D81FD9">
      <w:r w:rsidRPr="00E83E1D">
        <w:t xml:space="preserve">For a UE operating in a cross-border scenario, especially with access provided by a NTN network operator, the situation is more complex and is treated below. </w:t>
      </w:r>
    </w:p>
    <w:p w14:paraId="77ECF1E8" w14:textId="77777777" w:rsidR="00D81FD9" w:rsidRPr="00E83E1D" w:rsidRDefault="00D81FD9" w:rsidP="00D81FD9">
      <w:pPr>
        <w:pStyle w:val="TH"/>
      </w:pPr>
      <w:r w:rsidRPr="00E83E1D">
        <w:rPr>
          <w:noProof/>
          <w:lang w:val="fr-FR" w:eastAsia="fr-FR"/>
        </w:rPr>
        <w:drawing>
          <wp:inline distT="0" distB="0" distL="0" distR="0" wp14:anchorId="2B5DAA92" wp14:editId="436562A7">
            <wp:extent cx="2762250" cy="16065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0" cy="1606550"/>
                    </a:xfrm>
                    <a:prstGeom prst="rect">
                      <a:avLst/>
                    </a:prstGeom>
                    <a:noFill/>
                    <a:ln>
                      <a:noFill/>
                    </a:ln>
                  </pic:spPr>
                </pic:pic>
              </a:graphicData>
            </a:graphic>
          </wp:inline>
        </w:drawing>
      </w:r>
    </w:p>
    <w:p w14:paraId="58094C50" w14:textId="77777777" w:rsidR="00D81FD9" w:rsidRPr="00E83E1D" w:rsidRDefault="00D81FD9" w:rsidP="00D81FD9">
      <w:pPr>
        <w:pStyle w:val="TF"/>
      </w:pPr>
      <w:r w:rsidRPr="00E83E1D">
        <w:t>Figure 7.2.1-1 Ambiguous territory served by NTN access</w:t>
      </w:r>
    </w:p>
    <w:p w14:paraId="77C17CCA" w14:textId="77777777" w:rsidR="00D81FD9" w:rsidRPr="00E83E1D" w:rsidRDefault="00D81FD9" w:rsidP="00D81FD9">
      <w:r w:rsidRPr="00E83E1D">
        <w:t>Figure 7.2.1-1 depicts an ambiguous strip of territory between two sovereign territories T1 and T2. A UE whose subscriber is ‘Amalia’ is currently in this cross-border location, between T1 and T2. The NTN network operator ‘BigSky’ provides access to Amalia’s UE. The PLMN that Amalia’s UE will register with is PLMN A. The CN of PLMN A may be in T1, T2, on the NTN platform or located in a third sovereign territory.</w:t>
      </w:r>
    </w:p>
    <w:p w14:paraId="54DD4885" w14:textId="77777777" w:rsidR="00D81FD9" w:rsidRPr="00E83E1D" w:rsidRDefault="00D81FD9" w:rsidP="00D81FD9">
      <w:pPr>
        <w:rPr>
          <w:rFonts w:eastAsia="Calibri"/>
        </w:rPr>
      </w:pPr>
      <w:r w:rsidRPr="00E83E1D">
        <w:rPr>
          <w:rFonts w:eastAsia="Calibri"/>
        </w:rPr>
        <w:t xml:space="preserve">Amalia turns on her UE. The UE registers with access provided by BigSky to PLMN A. </w:t>
      </w:r>
    </w:p>
    <w:p w14:paraId="4833E8F6" w14:textId="77777777" w:rsidR="00D81FD9" w:rsidRPr="00E83E1D" w:rsidRDefault="00D81FD9" w:rsidP="00D81FD9">
      <w:pPr>
        <w:rPr>
          <w:rFonts w:eastAsia="Calibri"/>
        </w:rPr>
      </w:pPr>
      <w:r w:rsidRPr="00E83E1D">
        <w:rPr>
          <w:rFonts w:eastAsia="Calibri"/>
        </w:rPr>
        <w:t>The access, as it straddles T1 and T2, must use frequency that is already in compliance with regulations of T1 and T2.</w:t>
      </w:r>
    </w:p>
    <w:p w14:paraId="0A7D0C9F" w14:textId="77777777" w:rsidR="00D81FD9" w:rsidRPr="00E83E1D" w:rsidRDefault="00D81FD9" w:rsidP="00D81FD9">
      <w:pPr>
        <w:rPr>
          <w:rFonts w:eastAsia="Calibri"/>
        </w:rPr>
      </w:pPr>
      <w:r w:rsidRPr="00E83E1D">
        <w:rPr>
          <w:rFonts w:eastAsia="Calibri"/>
        </w:rPr>
        <w:t>PLMN A determines Amalia’s UE’s location and determines that it is an ambiguous cross-border region.</w:t>
      </w:r>
    </w:p>
    <w:p w14:paraId="7A59EEC6" w14:textId="77777777" w:rsidR="00D81FD9" w:rsidRPr="00E83E1D" w:rsidRDefault="00D81FD9" w:rsidP="00D81FD9">
      <w:pPr>
        <w:rPr>
          <w:rFonts w:eastAsia="Calibri"/>
        </w:rPr>
      </w:pPr>
      <w:r w:rsidRPr="00E83E1D">
        <w:rPr>
          <w:rFonts w:eastAsia="Calibri"/>
        </w:rPr>
        <w:t xml:space="preserve">In T1, the regulatory regime of T1 applies (e.g. for Lawful Interception.) In T2, the regulatory regime of T2 applies. In the ambiguous zone it is not clear whose regulations applies. This requires specific consideration, as in some cases, where there are access restrictions, data retention and privacy laws, mandatory encryption of traffic, etc. the regulations may not be compatible: it may be impossible to apply both the regulations of T1 and T2 at the same time. In these cases, there must be a negotiated and harmonized set of regulations between T1 and T2. </w:t>
      </w:r>
    </w:p>
    <w:p w14:paraId="672A18EA" w14:textId="77777777" w:rsidR="00D81FD9" w:rsidRPr="00E83E1D" w:rsidRDefault="00D81FD9" w:rsidP="00D81FD9">
      <w:pPr>
        <w:rPr>
          <w:rFonts w:eastAsia="Calibri"/>
        </w:rPr>
      </w:pPr>
      <w:r w:rsidRPr="00E83E1D">
        <w:rPr>
          <w:rFonts w:eastAsia="Calibri"/>
        </w:rPr>
        <w:t>Amalia’s UE, according to the regulatory framework established by T1 and T2, will have set of policies that apply to its telecommunications service. The NTN operator and the PLMN A operator (which could be the same operator) will apply those regulations.</w:t>
      </w:r>
    </w:p>
    <w:p w14:paraId="550AB3EE" w14:textId="77777777" w:rsidR="00D81FD9" w:rsidRPr="00E83E1D" w:rsidRDefault="00D81FD9" w:rsidP="00D81FD9">
      <w:bookmarkStart w:id="13" w:name="_Toc355779207"/>
      <w:bookmarkStart w:id="14" w:name="_Toc354586745"/>
      <w:bookmarkStart w:id="15" w:name="_Toc354590104"/>
      <w:bookmarkEnd w:id="13"/>
      <w:bookmarkEnd w:id="14"/>
      <w:bookmarkEnd w:id="15"/>
      <w:r w:rsidRPr="00E83E1D">
        <w:t>There are three potential ways in which the UE will behave:</w:t>
      </w:r>
    </w:p>
    <w:p w14:paraId="16A59305" w14:textId="51A35780" w:rsidR="00D81FD9" w:rsidRPr="00E83E1D" w:rsidRDefault="00D81FD9" w:rsidP="00D81FD9">
      <w:pPr>
        <w:pStyle w:val="B1"/>
      </w:pPr>
      <w:r w:rsidRPr="00E83E1D">
        <w:t>1)</w:t>
      </w:r>
      <w:r w:rsidR="00351F84">
        <w:tab/>
      </w:r>
      <w:r w:rsidRPr="00E83E1D">
        <w:t xml:space="preserve">the UE complies with regulations of </w:t>
      </w:r>
      <w:r w:rsidRPr="00E83E1D">
        <w:rPr>
          <w:i/>
          <w:u w:val="single"/>
        </w:rPr>
        <w:t>both</w:t>
      </w:r>
      <w:r w:rsidRPr="00E83E1D">
        <w:t xml:space="preserve"> sovereign territories (where this is in accord with regulations and the regulations are not incompatible)</w:t>
      </w:r>
      <w:ins w:id="16" w:author="Toon Norp" w:date="2021-10-29T16:37:00Z">
        <w:r w:rsidR="00351F84">
          <w:t xml:space="preserve">, </w:t>
        </w:r>
        <w:r w:rsidR="00351F84">
          <w:t>e.g. emergency call regulations in many situations apply on both sides of the border, cross country collaboration can ensure the right assistence is provided even across the border</w:t>
        </w:r>
      </w:ins>
      <w:r w:rsidRPr="00E83E1D">
        <w:t>;</w:t>
      </w:r>
    </w:p>
    <w:p w14:paraId="6905ED52" w14:textId="7A40DD5D" w:rsidR="00D81FD9" w:rsidRPr="00E83E1D" w:rsidRDefault="00D81FD9" w:rsidP="00D81FD9">
      <w:pPr>
        <w:pStyle w:val="B1"/>
        <w:rPr>
          <w:rFonts w:eastAsia="Calibri"/>
        </w:rPr>
      </w:pPr>
      <w:r w:rsidRPr="00E83E1D">
        <w:rPr>
          <w:rFonts w:eastAsia="Calibri"/>
        </w:rPr>
        <w:t>2)</w:t>
      </w:r>
      <w:r w:rsidR="00351F84">
        <w:rPr>
          <w:rFonts w:eastAsia="Calibri"/>
        </w:rPr>
        <w:tab/>
      </w:r>
      <w:r w:rsidRPr="00E83E1D">
        <w:rPr>
          <w:rFonts w:eastAsia="Calibri"/>
        </w:rPr>
        <w:t>the UE complies with the bilateral or multilateral regulations established between the territories</w:t>
      </w:r>
      <w:ins w:id="17" w:author="Toon Norp" w:date="2021-10-29T16:37:00Z">
        <w:r w:rsidR="00351F84">
          <w:rPr>
            <w:rFonts w:eastAsia="Calibri"/>
          </w:rPr>
          <w:t>, e.g. the HCM agreement [16] contains a multilateral regulation on cross border interference</w:t>
        </w:r>
      </w:ins>
      <w:r w:rsidR="00351F84">
        <w:rPr>
          <w:rFonts w:eastAsia="Calibri"/>
        </w:rPr>
        <w:t>;</w:t>
      </w:r>
    </w:p>
    <w:p w14:paraId="236E6012" w14:textId="38577201" w:rsidR="00D81FD9" w:rsidRPr="00E83E1D" w:rsidRDefault="00D81FD9" w:rsidP="00D81FD9">
      <w:pPr>
        <w:pStyle w:val="B1"/>
        <w:rPr>
          <w:rFonts w:eastAsia="Calibri"/>
        </w:rPr>
      </w:pPr>
      <w:r w:rsidRPr="00E83E1D">
        <w:rPr>
          <w:rFonts w:eastAsia="Calibri"/>
        </w:rPr>
        <w:t>3)</w:t>
      </w:r>
      <w:r w:rsidR="00351F84">
        <w:rPr>
          <w:rFonts w:eastAsia="Calibri"/>
        </w:rPr>
        <w:tab/>
      </w:r>
      <w:r w:rsidRPr="00E83E1D">
        <w:rPr>
          <w:rFonts w:eastAsia="Calibri"/>
        </w:rPr>
        <w:t>the UE may be in a situation in which a joint (or uniform) regulation applies even though it is in a border region</w:t>
      </w:r>
      <w:ins w:id="18" w:author="Toon Norp" w:date="2021-10-29T16:38:00Z">
        <w:r w:rsidR="00351F84">
          <w:rPr>
            <w:rFonts w:eastAsia="Calibri"/>
          </w:rPr>
          <w:t>, e.g. the European GPDR regulation [17] is an example of a uniform regulation that applies to all countries within the European Union, including border regions between these countries</w:t>
        </w:r>
      </w:ins>
      <w:r w:rsidRPr="00E83E1D">
        <w:rPr>
          <w:rFonts w:eastAsia="Calibri"/>
        </w:rPr>
        <w:t>.</w:t>
      </w:r>
    </w:p>
    <w:p w14:paraId="5C6860FD" w14:textId="2BF53EDF" w:rsidR="00D81FD9" w:rsidRPr="00E83E1D" w:rsidDel="00D81FD9" w:rsidRDefault="00D81FD9" w:rsidP="00D81FD9">
      <w:pPr>
        <w:pStyle w:val="EditorsNote"/>
        <w:rPr>
          <w:del w:id="19" w:author="Toon Norp" w:date="2021-10-29T16:03:00Z"/>
        </w:rPr>
      </w:pPr>
      <w:del w:id="20" w:author="Toon Norp" w:date="2021-10-29T16:03:00Z">
        <w:r w:rsidRPr="00E83E1D" w:rsidDel="00D81FD9">
          <w:delText>Editor’s Note: Examples of these scenarios could be provided.</w:delText>
        </w:r>
      </w:del>
    </w:p>
    <w:p w14:paraId="76B7F745" w14:textId="0D69067B" w:rsidR="0009108F" w:rsidRPr="00C21836" w:rsidRDefault="0009108F" w:rsidP="0009108F">
      <w:pPr>
        <w:rPr>
          <w:noProof/>
          <w:lang w:val="en-US"/>
        </w:rPr>
      </w:pP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3951336" w14:textId="77777777" w:rsidR="00D52E4F" w:rsidRPr="00E83E1D" w:rsidRDefault="00D52E4F" w:rsidP="00D52E4F">
      <w:pPr>
        <w:pStyle w:val="Heading3"/>
      </w:pPr>
      <w:bookmarkStart w:id="21" w:name="_Toc82080691"/>
      <w:bookmarkStart w:id="22" w:name="_Hlk86267547"/>
      <w:r w:rsidRPr="00E83E1D">
        <w:t>8.</w:t>
      </w:r>
      <w:r w:rsidRPr="00E83E1D">
        <w:rPr>
          <w:lang w:val="nl-NL"/>
        </w:rPr>
        <w:t>2</w:t>
      </w:r>
      <w:r w:rsidRPr="00E83E1D">
        <w:t>.3</w:t>
      </w:r>
      <w:r w:rsidRPr="00E83E1D">
        <w:tab/>
        <w:t>Potential 3GPP approach</w:t>
      </w:r>
      <w:bookmarkEnd w:id="21"/>
      <w:r w:rsidRPr="00E83E1D">
        <w:t xml:space="preserve"> </w:t>
      </w:r>
    </w:p>
    <w:p w14:paraId="390EF6BA" w14:textId="4CD32C14" w:rsidR="00D52E4F" w:rsidRPr="00E83E1D" w:rsidRDefault="00D52E4F" w:rsidP="00D52E4F">
      <w:r w:rsidRPr="00E83E1D">
        <w:t xml:space="preserve">First aspect is to determine which MCC shall apply. For satellite networks that intentionally cover a multitude of countries, a shared MCC (e.g. 90x) is probably best. But satellite networks that focus on a specific country, but may have some cross border coverage, should be allowed to use a national MCC. A specific situation is a satellite access network that is shared among a number of operators from different countries. Here the intention of each of these network operators is to cover their own country with their PLMN ID, but the satellite access network will broadcast PLMN IDs for all the countries that it covers. This may happen especially in areas with multiple smaller countries or island regions, where country specific satellite access networks are not feasible. </w:t>
      </w:r>
      <w:ins w:id="23" w:author="Toon Norp" w:date="2021-10-29T17:11:00Z">
        <w:r w:rsidR="009E2126">
          <w:t xml:space="preserve">Agreement from </w:t>
        </w:r>
        <w:r w:rsidR="00BC5D6C">
          <w:t>the</w:t>
        </w:r>
        <w:r w:rsidR="009E2126">
          <w:t xml:space="preserve"> countries involved is required for cross border use of MCCs.</w:t>
        </w:r>
      </w:ins>
    </w:p>
    <w:p w14:paraId="0E1C1E02" w14:textId="449670D4" w:rsidR="00D52E4F" w:rsidRPr="00E83E1D" w:rsidDel="009E2126" w:rsidRDefault="00D52E4F" w:rsidP="00D52E4F">
      <w:pPr>
        <w:pStyle w:val="EditorsNote"/>
        <w:rPr>
          <w:del w:id="24" w:author="Toon Norp" w:date="2021-10-29T17:04:00Z"/>
          <w:lang w:val="en-US"/>
        </w:rPr>
      </w:pPr>
      <w:del w:id="25" w:author="Toon Norp" w:date="2021-10-29T17:04:00Z">
        <w:r w:rsidRPr="00E83E1D" w:rsidDel="009E2126">
          <w:rPr>
            <w:lang w:val="en-US"/>
          </w:rPr>
          <w:delText>Editor’s Note: this clause needs to consider the ITU-T E.212 recommendation.</w:delText>
        </w:r>
      </w:del>
    </w:p>
    <w:p w14:paraId="19AD7FEB" w14:textId="29F17632" w:rsidR="005410B9" w:rsidRPr="00E83E1D" w:rsidRDefault="00D52E4F" w:rsidP="005410B9">
      <w:r w:rsidRPr="00E83E1D">
        <w:t>Next step is to ensure that the correct network is selected, even where there may be relatively large areas where multiple MCCs are broadcast. Selecting a network in the country where the UE is located is the best way to ensure that national regulatory requirements are fulfilled.</w:t>
      </w:r>
    </w:p>
    <w:p w14:paraId="66C63698" w14:textId="77777777" w:rsidR="005410B9" w:rsidRDefault="005410B9" w:rsidP="005410B9">
      <w:pPr>
        <w:pStyle w:val="NO"/>
        <w:rPr>
          <w:ins w:id="26" w:author="Toon Norp" w:date="2021-10-29T16:54:00Z"/>
        </w:rPr>
      </w:pPr>
      <w:ins w:id="27" w:author="Toon Norp" w:date="2021-10-29T16:54:00Z">
        <w:r>
          <w:t>NOTE:</w:t>
        </w:r>
        <w:r>
          <w:tab/>
        </w:r>
        <w:r w:rsidRPr="005410B9">
          <w:t>Networks with shared MCC will have to make their own arrangements to comply with international regulations and all the different regulations of the countries in which they provide services; this is beyond 3GPP specifications.</w:t>
        </w:r>
      </w:ins>
    </w:p>
    <w:p w14:paraId="13B6D9B2" w14:textId="2223DC24" w:rsidR="00D52E4F" w:rsidRPr="00D52E4F" w:rsidRDefault="00D52E4F" w:rsidP="00D52E4F">
      <w:pPr>
        <w:pPrChange w:id="28" w:author="Toon Norp" w:date="2021-10-29T16:46:00Z">
          <w:pPr>
            <w:pStyle w:val="EditorsNote"/>
          </w:pPr>
        </w:pPrChange>
      </w:pPr>
      <w:del w:id="29" w:author="Toon Norp" w:date="2021-10-29T16:53:00Z">
        <w:r w:rsidRPr="00E83E1D" w:rsidDel="005410B9">
          <w:rPr>
            <w:lang w:val="en-US"/>
          </w:rPr>
          <w:delText>Editor’s Note: FFS about possible national regulatory restrictions (e.g. LI) applicable when UE selects a network with a 90x MCC.</w:delText>
        </w:r>
      </w:del>
      <w:del w:id="30" w:author="Toon Norp" w:date="2021-10-29T16:46:00Z">
        <w:r w:rsidRPr="00E83E1D" w:rsidDel="00D52E4F">
          <w:rPr>
            <w:lang w:val="en-US"/>
          </w:rPr>
          <w:delText xml:space="preserve"> </w:delText>
        </w:r>
      </w:del>
      <w:r w:rsidRPr="00D52E4F">
        <w:t>Assuming localisation of the UE is supported, there are two issues with selecting a network in the country the UE is located in:</w:t>
      </w:r>
    </w:p>
    <w:p w14:paraId="68CA4A7E" w14:textId="77777777" w:rsidR="00D52E4F" w:rsidRPr="00E83E1D" w:rsidRDefault="00D52E4F" w:rsidP="00D52E4F">
      <w:pPr>
        <w:pStyle w:val="B1"/>
      </w:pPr>
      <w:r w:rsidRPr="00E83E1D">
        <w:t>-</w:t>
      </w:r>
      <w:r w:rsidRPr="00E83E1D">
        <w:tab/>
        <w:t>How to determine which country the location of UE belongs to?</w:t>
      </w:r>
    </w:p>
    <w:p w14:paraId="3398B2E5" w14:textId="77777777" w:rsidR="00D52E4F" w:rsidRPr="00E83E1D" w:rsidRDefault="00D52E4F" w:rsidP="00D52E4F">
      <w:pPr>
        <w:pStyle w:val="B1"/>
      </w:pPr>
      <w:r w:rsidRPr="00E83E1D">
        <w:t>-</w:t>
      </w:r>
      <w:r w:rsidRPr="00E83E1D">
        <w:tab/>
        <w:t>Who is responsible for the determination of the country?</w:t>
      </w:r>
    </w:p>
    <w:p w14:paraId="0413BCFC" w14:textId="77777777" w:rsidR="00D52E4F" w:rsidRPr="00E83E1D" w:rsidRDefault="00D52E4F" w:rsidP="00D52E4F">
      <w:r w:rsidRPr="00E83E1D">
        <w:t>The borders of a country can be expressed in a polygone of points with lines in between these points. For some borders this is easily done, but many borders are very irregular requiring very large polygones. Furthermore, country borders are sometimes disputed between different countries and are subject to changes (e.g. regions that gain independence, settlements between countries on borders or the extend of economic zones). This makes creating and maintaining a database of all country borders with sufficient accuracy a complicated and politically sensitive task.</w:t>
      </w:r>
    </w:p>
    <w:p w14:paraId="0445AF18" w14:textId="77777777" w:rsidR="00D52E4F" w:rsidRPr="00E83E1D" w:rsidRDefault="00D52E4F" w:rsidP="00D52E4F">
      <w:bookmarkStart w:id="31" w:name="_Hlk64973586"/>
      <w:r w:rsidRPr="00E83E1D">
        <w:t>Which country the UE location belongs to in can be determined by the UE or by the network. Note that the UE and the network may come to different conclusions. The network should have the definitive authority to determine if it wants to provide service for the location of the UE.</w:t>
      </w:r>
      <w:bookmarkEnd w:id="31"/>
    </w:p>
    <w:bookmarkEnd w:id="22"/>
    <w:p w14:paraId="778982BA" w14:textId="0470B9D0" w:rsidR="0009108F" w:rsidRPr="00AD7C25" w:rsidRDefault="0009108F" w:rsidP="0009108F">
      <w:pPr>
        <w:rPr>
          <w:noProof/>
          <w:lang w:val="en-US"/>
        </w:rPr>
      </w:pPr>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AA1508" w14:textId="77777777" w:rsidR="00CB47DC" w:rsidRDefault="00CB47DC">
      <w:r>
        <w:separator/>
      </w:r>
    </w:p>
  </w:endnote>
  <w:endnote w:type="continuationSeparator" w:id="0">
    <w:p w14:paraId="3CF9B1CD" w14:textId="77777777" w:rsidR="00CB47DC" w:rsidRDefault="00CB4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3AEEA6" w14:textId="77777777" w:rsidR="00CB47DC" w:rsidRDefault="00CB47DC">
      <w:r>
        <w:separator/>
      </w:r>
    </w:p>
  </w:footnote>
  <w:footnote w:type="continuationSeparator" w:id="0">
    <w:p w14:paraId="5AF24167" w14:textId="77777777" w:rsidR="00CB47DC" w:rsidRDefault="00CB47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2F6087"/>
    <w:rsid w:val="003172DC"/>
    <w:rsid w:val="00351F84"/>
    <w:rsid w:val="0035462D"/>
    <w:rsid w:val="00356555"/>
    <w:rsid w:val="003765B8"/>
    <w:rsid w:val="003C3971"/>
    <w:rsid w:val="00423334"/>
    <w:rsid w:val="004345EC"/>
    <w:rsid w:val="00457FE0"/>
    <w:rsid w:val="00465515"/>
    <w:rsid w:val="0049751D"/>
    <w:rsid w:val="004C30AC"/>
    <w:rsid w:val="004D3578"/>
    <w:rsid w:val="004E213A"/>
    <w:rsid w:val="004F0988"/>
    <w:rsid w:val="004F3340"/>
    <w:rsid w:val="0053388B"/>
    <w:rsid w:val="00535773"/>
    <w:rsid w:val="005410B9"/>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D05CF"/>
    <w:rsid w:val="008E2D68"/>
    <w:rsid w:val="008E6756"/>
    <w:rsid w:val="0090271F"/>
    <w:rsid w:val="00902E23"/>
    <w:rsid w:val="009114D7"/>
    <w:rsid w:val="0091348E"/>
    <w:rsid w:val="00917CCB"/>
    <w:rsid w:val="00933FB0"/>
    <w:rsid w:val="00942EC2"/>
    <w:rsid w:val="009E2126"/>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C5D6C"/>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B47DC"/>
    <w:rsid w:val="00D52E4F"/>
    <w:rsid w:val="00D57972"/>
    <w:rsid w:val="00D65592"/>
    <w:rsid w:val="00D675A9"/>
    <w:rsid w:val="00D738D6"/>
    <w:rsid w:val="00D755EB"/>
    <w:rsid w:val="00D76048"/>
    <w:rsid w:val="00D81FD9"/>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820F1"/>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2F60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edac.ciesin.columbia.edu/entri/texts/high.seas.1958.html"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treaties.un.org/doc/db/Terrorism/Conv1-english.pdf" TargetMode="External"/><Relationship Id="rId4" Type="http://schemas.openxmlformats.org/officeDocument/2006/relationships/styles" Target="styles.xml"/><Relationship Id="rId9" Type="http://schemas.openxmlformats.org/officeDocument/2006/relationships/hyperlink" Target="https://unctad.org/page/data-protection-and-privacy-legislation-worldwi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2241</Words>
  <Characters>12959</Characters>
  <Application>Microsoft Office Word</Application>
  <DocSecurity>0</DocSecurity>
  <Lines>682</Lines>
  <Paragraphs>524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Toon Norp</cp:lastModifiedBy>
  <cp:revision>2</cp:revision>
  <cp:lastPrinted>2019-02-25T14:05:00Z</cp:lastPrinted>
  <dcterms:created xsi:type="dcterms:W3CDTF">2021-10-29T15:19:00Z</dcterms:created>
  <dcterms:modified xsi:type="dcterms:W3CDTF">2021-10-29T15:19:00Z</dcterms:modified>
</cp:coreProperties>
</file>